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C6AA0" w14:textId="5D7AA318" w:rsidR="005E23FC" w:rsidRDefault="005E23FC" w:rsidP="005E23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Meeting #11</w:t>
      </w:r>
      <w:r w:rsidR="00E574F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bookmarkStart w:id="0" w:name="_GoBack"/>
      <w:r w:rsidR="00CF048E" w:rsidRPr="00CF048E">
        <w:rPr>
          <w:rFonts w:cs="Arial"/>
          <w:b/>
          <w:bCs/>
          <w:sz w:val="26"/>
          <w:szCs w:val="26"/>
        </w:rPr>
        <w:t>R2-2006844</w:t>
      </w:r>
      <w:bookmarkEnd w:id="0"/>
    </w:p>
    <w:p w14:paraId="75D33D9C" w14:textId="1DCC6B5C" w:rsidR="005E23FC" w:rsidRDefault="005E23FC" w:rsidP="005E23FC">
      <w:pPr>
        <w:pStyle w:val="CRCoverPage"/>
        <w:outlineLvl w:val="0"/>
        <w:rPr>
          <w:b/>
          <w:noProof/>
          <w:sz w:val="24"/>
        </w:rPr>
      </w:pPr>
      <w:r w:rsidRPr="001B4401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t>, 1</w:t>
      </w:r>
      <w:r w:rsidR="00561AD2">
        <w:rPr>
          <w:b/>
          <w:noProof/>
          <w:sz w:val="24"/>
        </w:rPr>
        <w:t>7</w:t>
      </w:r>
      <w:r w:rsidR="00561AD2" w:rsidRPr="00561AD2">
        <w:rPr>
          <w:b/>
          <w:noProof/>
          <w:sz w:val="24"/>
          <w:vertAlign w:val="superscript"/>
        </w:rPr>
        <w:t>th</w:t>
      </w:r>
      <w:r w:rsidR="00561A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</w:t>
      </w:r>
      <w:r w:rsidR="00561AD2">
        <w:rPr>
          <w:b/>
          <w:noProof/>
          <w:sz w:val="24"/>
        </w:rPr>
        <w:t>8</w:t>
      </w:r>
      <w:r w:rsidRPr="001B44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1AD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23FC" w14:paraId="561EF86A" w14:textId="77777777" w:rsidTr="00E859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F806F" w14:textId="77777777" w:rsidR="005E23FC" w:rsidRDefault="005E23FC" w:rsidP="00E859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E23FC" w14:paraId="3FE8DD51" w14:textId="77777777" w:rsidTr="00E859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2CEF64" w14:textId="77777777" w:rsidR="005E23FC" w:rsidRDefault="005E23FC" w:rsidP="00E859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23FC" w14:paraId="25EDE269" w14:textId="77777777" w:rsidTr="00E859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F4E5B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50851779" w14:textId="77777777" w:rsidTr="00E859AB">
        <w:tc>
          <w:tcPr>
            <w:tcW w:w="142" w:type="dxa"/>
            <w:tcBorders>
              <w:left w:val="single" w:sz="4" w:space="0" w:color="auto"/>
            </w:tcBorders>
          </w:tcPr>
          <w:p w14:paraId="32139875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CC90D4" w14:textId="285CBD10" w:rsidR="005E23FC" w:rsidRPr="001B4401" w:rsidRDefault="005E23FC" w:rsidP="00E859A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B4401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8.3</w:t>
            </w:r>
            <w:r w:rsidR="00802409">
              <w:rPr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709" w:type="dxa"/>
          </w:tcPr>
          <w:p w14:paraId="26DCE411" w14:textId="77777777" w:rsidR="005E23FC" w:rsidRDefault="005E23FC" w:rsidP="00E859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262BDB" w14:textId="16C13D39" w:rsidR="005E23FC" w:rsidRPr="005E23FC" w:rsidRDefault="00CF048E" w:rsidP="00E859AB">
            <w:pPr>
              <w:pStyle w:val="CRCoverPage"/>
              <w:spacing w:after="0"/>
              <w:rPr>
                <w:b/>
                <w:noProof/>
              </w:rPr>
            </w:pPr>
            <w:r w:rsidRPr="00CF048E">
              <w:rPr>
                <w:b/>
                <w:noProof/>
                <w:sz w:val="28"/>
              </w:rPr>
              <w:t>1741</w:t>
            </w:r>
          </w:p>
        </w:tc>
        <w:tc>
          <w:tcPr>
            <w:tcW w:w="709" w:type="dxa"/>
          </w:tcPr>
          <w:p w14:paraId="6A6D3591" w14:textId="77777777" w:rsidR="005E23FC" w:rsidRDefault="005E23FC" w:rsidP="00E859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ACE0AE" w14:textId="2423035A" w:rsidR="005E23FC" w:rsidRPr="00410371" w:rsidRDefault="00CF048E" w:rsidP="00E859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F048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345E5C" w14:textId="77777777" w:rsidR="005E23FC" w:rsidRDefault="005E23FC" w:rsidP="00E859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14BFAB" w14:textId="5C69E38F" w:rsidR="005E23FC" w:rsidRPr="00410371" w:rsidRDefault="005E23FC" w:rsidP="00E859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61AD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09F191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</w:p>
        </w:tc>
      </w:tr>
      <w:tr w:rsidR="005E23FC" w14:paraId="34BAE42B" w14:textId="77777777" w:rsidTr="00E859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267F5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</w:p>
        </w:tc>
      </w:tr>
      <w:tr w:rsidR="005E23FC" w14:paraId="47D00C05" w14:textId="77777777" w:rsidTr="00E859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D00803" w14:textId="77777777" w:rsidR="005E23FC" w:rsidRPr="00F25D98" w:rsidRDefault="005E23FC" w:rsidP="00E859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23FC" w14:paraId="60C604E7" w14:textId="77777777" w:rsidTr="00E859AB">
        <w:tc>
          <w:tcPr>
            <w:tcW w:w="9641" w:type="dxa"/>
            <w:gridSpan w:val="9"/>
          </w:tcPr>
          <w:p w14:paraId="1369E6C0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6F1C1" w14:textId="77777777" w:rsidR="005E23FC" w:rsidRDefault="005E23FC" w:rsidP="005E23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23FC" w14:paraId="7A1536CD" w14:textId="77777777" w:rsidTr="00E859AB">
        <w:tc>
          <w:tcPr>
            <w:tcW w:w="2835" w:type="dxa"/>
          </w:tcPr>
          <w:p w14:paraId="306538CE" w14:textId="77777777" w:rsidR="005E23FC" w:rsidRDefault="005E23FC" w:rsidP="00E859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40F973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AE769C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09239A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A79833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869A6B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DED60F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C6D976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915FCF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E455EE" w14:textId="77777777" w:rsidR="005E23FC" w:rsidRDefault="005E23FC" w:rsidP="005E23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23FC" w14:paraId="447010AC" w14:textId="77777777" w:rsidTr="00E859AB">
        <w:tc>
          <w:tcPr>
            <w:tcW w:w="9640" w:type="dxa"/>
            <w:gridSpan w:val="11"/>
          </w:tcPr>
          <w:p w14:paraId="44C13DE3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7B9F7977" w14:textId="77777777" w:rsidTr="00E859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3C5CD8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29374" w14:textId="68B6F194" w:rsidR="005E23FC" w:rsidRDefault="00802409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extention marker </w:t>
            </w:r>
            <w:r w:rsidR="00B94CCE">
              <w:rPr>
                <w:noProof/>
              </w:rPr>
              <w:t xml:space="preserve">for </w:t>
            </w:r>
            <w:r w:rsidR="00AD3DB0">
              <w:rPr>
                <w:noProof/>
              </w:rPr>
              <w:t>positioning</w:t>
            </w:r>
            <w:r w:rsidR="001174A8">
              <w:rPr>
                <w:noProof/>
              </w:rPr>
              <w:t xml:space="preserve"> SI</w:t>
            </w:r>
            <w:r w:rsidR="00AD3DB0">
              <w:rPr>
                <w:noProof/>
              </w:rPr>
              <w:t xml:space="preserve"> broadcast status</w:t>
            </w:r>
          </w:p>
        </w:tc>
      </w:tr>
      <w:tr w:rsidR="005E23FC" w14:paraId="6D5AF22B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3003D081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62AB86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4857ED0F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55094831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36148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E23FC" w14:paraId="60D74960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702E337C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A107C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E23FC" w14:paraId="2A57AA6C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3E26CA08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16CCB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63022C93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0031C2B0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067810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338B20A" w14:textId="77777777" w:rsidR="005E23FC" w:rsidRDefault="005E23FC" w:rsidP="00E859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302A2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8B41B" w14:textId="3F60B74F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594E4E">
              <w:t>8</w:t>
            </w:r>
            <w:r>
              <w:t>-</w:t>
            </w:r>
            <w:r w:rsidR="00594E4E">
              <w:t>06</w:t>
            </w:r>
          </w:p>
        </w:tc>
      </w:tr>
      <w:tr w:rsidR="005E23FC" w14:paraId="32ADDDAE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6574E927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2170A2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CD2C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CDCE0C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66A3FD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34DC28F0" w14:textId="77777777" w:rsidTr="00E859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1E1B99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15B00C" w14:textId="64FF13A6" w:rsidR="005E23FC" w:rsidRDefault="00AD3DB0" w:rsidP="00E859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0F92AD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7ADA47" w14:textId="77777777" w:rsidR="005E23FC" w:rsidRDefault="005E23FC" w:rsidP="00E859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14B123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5E23FC" w14:paraId="2622AAFE" w14:textId="77777777" w:rsidTr="00E859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1B52E1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478B76" w14:textId="77777777" w:rsidR="005E23FC" w:rsidRDefault="005E23FC" w:rsidP="00E859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BDDBF2" w14:textId="77777777" w:rsidR="005E23FC" w:rsidRDefault="005E23FC" w:rsidP="00E859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ABC7F4" w14:textId="77777777" w:rsidR="005E23FC" w:rsidRPr="007C2097" w:rsidRDefault="005E23FC" w:rsidP="00E859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E23FC" w14:paraId="3D48029E" w14:textId="77777777" w:rsidTr="00E859AB">
        <w:tc>
          <w:tcPr>
            <w:tcW w:w="1843" w:type="dxa"/>
          </w:tcPr>
          <w:p w14:paraId="1B069377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3F0C1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14B77444" w14:textId="77777777" w:rsidTr="00E859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992D76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1B4FA" w14:textId="70650A19" w:rsidR="005E23FC" w:rsidRDefault="00B94CCE" w:rsidP="005E2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Rel-16</w:t>
            </w:r>
            <w:r w:rsidR="001F2F78">
              <w:rPr>
                <w:noProof/>
              </w:rPr>
              <w:t>,</w:t>
            </w:r>
            <w:r>
              <w:rPr>
                <w:noProof/>
              </w:rPr>
              <w:t xml:space="preserve"> it was discussed the need of unicast tag</w:t>
            </w:r>
            <w:r w:rsidR="001F2F78">
              <w:rPr>
                <w:noProof/>
              </w:rPr>
              <w:t xml:space="preserve">. </w:t>
            </w:r>
            <w:r w:rsidR="005E0F31">
              <w:rPr>
                <w:noProof/>
              </w:rPr>
              <w:t>There was support from several companies. However, i</w:t>
            </w:r>
            <w:r w:rsidR="001F2F78">
              <w:rPr>
                <w:noProof/>
              </w:rPr>
              <w:t xml:space="preserve">t was agreed </w:t>
            </w:r>
            <w:r w:rsidR="00B61593">
              <w:rPr>
                <w:noProof/>
              </w:rPr>
              <w:t xml:space="preserve">that in Rel-16 it will not be introduced </w:t>
            </w:r>
            <w:r w:rsidR="005E0F31">
              <w:rPr>
                <w:noProof/>
              </w:rPr>
              <w:t>but considered for Rel-17</w:t>
            </w:r>
            <w:r w:rsidR="00F345F0">
              <w:rPr>
                <w:noProof/>
              </w:rPr>
              <w:t xml:space="preserve"> for</w:t>
            </w:r>
            <w:r w:rsidR="003073D0">
              <w:rPr>
                <w:noProof/>
              </w:rPr>
              <w:t xml:space="preserve"> use case targetting</w:t>
            </w:r>
            <w:r w:rsidR="00F345F0">
              <w:rPr>
                <w:noProof/>
              </w:rPr>
              <w:t xml:space="preserve"> latency reductions</w:t>
            </w:r>
            <w:r w:rsidR="00E677E8">
              <w:rPr>
                <w:noProof/>
              </w:rPr>
              <w:t>. Hence, the ell</w:t>
            </w:r>
            <w:r w:rsidR="00091F61">
              <w:rPr>
                <w:noProof/>
              </w:rPr>
              <w:t>p</w:t>
            </w:r>
            <w:r w:rsidR="00E677E8">
              <w:rPr>
                <w:noProof/>
              </w:rPr>
              <w:t xml:space="preserve">isis based extention marker </w:t>
            </w:r>
            <w:r w:rsidR="00F345F0">
              <w:rPr>
                <w:noProof/>
              </w:rPr>
              <w:t>could be added</w:t>
            </w:r>
            <w:r w:rsidR="003073D0">
              <w:rPr>
                <w:noProof/>
              </w:rPr>
              <w:t xml:space="preserve"> for easier future extention</w:t>
            </w:r>
            <w:r w:rsidR="00F345F0">
              <w:rPr>
                <w:noProof/>
              </w:rPr>
              <w:t xml:space="preserve">. </w:t>
            </w:r>
            <w:r w:rsidR="00AF16B8">
              <w:rPr>
                <w:noProof/>
              </w:rPr>
              <w:t>Otherwise, it would take more bits to extent without having the ellipsis extention marker</w:t>
            </w:r>
          </w:p>
          <w:p w14:paraId="16389BA3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3FC" w14:paraId="3116CE6D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40315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7272E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3CB02A3C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A06B6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E04929" w14:textId="0C3462F4" w:rsidR="005E23FC" w:rsidRDefault="00091F61" w:rsidP="005E2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extention marker </w:t>
            </w:r>
            <w:r w:rsidR="00AF16B8">
              <w:rPr>
                <w:noProof/>
              </w:rPr>
              <w:t>in</w:t>
            </w:r>
            <w:r>
              <w:rPr>
                <w:noProof/>
              </w:rPr>
              <w:t xml:space="preserve"> positioning broadcast status</w:t>
            </w:r>
            <w:r w:rsidR="00AF16B8">
              <w:rPr>
                <w:noProof/>
              </w:rPr>
              <w:t xml:space="preserve"> has been added</w:t>
            </w:r>
          </w:p>
          <w:p w14:paraId="50C4D2F4" w14:textId="29DDC0D6" w:rsidR="001D66B9" w:rsidRDefault="001D66B9" w:rsidP="005E23FC">
            <w:pPr>
              <w:pStyle w:val="CRCoverPage"/>
              <w:spacing w:after="0"/>
              <w:rPr>
                <w:noProof/>
              </w:rPr>
            </w:pPr>
          </w:p>
          <w:p w14:paraId="349D8D39" w14:textId="77777777" w:rsidR="001D66B9" w:rsidRDefault="001D66B9" w:rsidP="001D66B9">
            <w:pPr>
              <w:pStyle w:val="NormalWeb"/>
              <w:spacing w:line="256" w:lineRule="auto"/>
              <w:ind w:left="105"/>
              <w:rPr>
                <w:rFonts w:ascii="Segoe UI" w:hAnsi="Segoe UI" w:cs="Segoe UI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Impact analysis</w:t>
            </w:r>
          </w:p>
          <w:p w14:paraId="1B3FA45E" w14:textId="77777777" w:rsidR="001D66B9" w:rsidRDefault="001D66B9" w:rsidP="001D66B9">
            <w:pPr>
              <w:pStyle w:val="NormalWeb"/>
              <w:spacing w:line="256" w:lineRule="auto"/>
              <w:ind w:left="105"/>
              <w:rPr>
                <w:rFonts w:ascii="Segoe UI" w:hAnsi="Segoe UI" w:cs="Segoe UI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eastAsia="en-US"/>
              </w:rPr>
              <w:t>Impacted 5G architecture options:</w:t>
            </w:r>
          </w:p>
          <w:p w14:paraId="739169C2" w14:textId="77777777" w:rsidR="001D66B9" w:rsidRDefault="001D66B9" w:rsidP="001D66B9">
            <w:pPr>
              <w:pStyle w:val="NormalWeb"/>
              <w:spacing w:line="256" w:lineRule="auto"/>
              <w:ind w:left="105"/>
              <w:rPr>
                <w:rFonts w:ascii="Segoe UI" w:hAnsi="Segoe UI" w:cs="Segoe UI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NR SA, NR-DC, (NG)EN-DC, NE-DC</w:t>
            </w:r>
          </w:p>
          <w:p w14:paraId="2C933FD9" w14:textId="77777777" w:rsidR="001D66B9" w:rsidRDefault="001D66B9" w:rsidP="001D66B9">
            <w:pPr>
              <w:pStyle w:val="NormalWeb"/>
              <w:spacing w:line="256" w:lineRule="auto"/>
              <w:ind w:left="105"/>
              <w:rPr>
                <w:rFonts w:ascii="Segoe UI" w:hAnsi="Segoe UI" w:cs="Segoe UI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eastAsia="en-US"/>
              </w:rPr>
              <w:t>Impacted functionality:</w:t>
            </w:r>
          </w:p>
          <w:p w14:paraId="280531CA" w14:textId="13E8A53B" w:rsidR="001D66B9" w:rsidRDefault="001D66B9" w:rsidP="001D66B9">
            <w:pPr>
              <w:pStyle w:val="NormalWeb"/>
              <w:spacing w:line="256" w:lineRule="auto"/>
              <w:ind w:left="105"/>
              <w:rPr>
                <w:rFonts w:ascii="Segoe UI" w:hAnsi="Segoe UI" w:cs="Segoe UI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ASN.1 extention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  <w:p w14:paraId="0E72492B" w14:textId="77777777" w:rsidR="001D66B9" w:rsidRDefault="001D66B9" w:rsidP="001D66B9">
            <w:pPr>
              <w:pStyle w:val="NormalWeb"/>
              <w:spacing w:line="256" w:lineRule="auto"/>
              <w:ind w:left="105"/>
              <w:rPr>
                <w:rFonts w:ascii="Segoe UI" w:hAnsi="Segoe UI" w:cs="Segoe UI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eastAsia="en-US"/>
              </w:rPr>
              <w:t>Inter-operability:</w:t>
            </w:r>
          </w:p>
          <w:p w14:paraId="74ABD951" w14:textId="7CEA71F6" w:rsidR="001D66B9" w:rsidRDefault="001D66B9" w:rsidP="001D66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 Interoperability issue seen</w:t>
            </w:r>
          </w:p>
          <w:p w14:paraId="0DFFFCA8" w14:textId="77777777" w:rsidR="001D66B9" w:rsidRPr="001D66B9" w:rsidRDefault="001D66B9" w:rsidP="005E23FC">
            <w:pPr>
              <w:pStyle w:val="CRCoverPage"/>
              <w:spacing w:after="0"/>
              <w:rPr>
                <w:noProof/>
              </w:rPr>
            </w:pPr>
          </w:p>
          <w:p w14:paraId="236389F4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3FC" w14:paraId="2A3952CF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11C68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BAF1A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46D61072" w14:textId="77777777" w:rsidTr="00E859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2AAB49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F26D" w14:textId="21163410" w:rsidR="005E23FC" w:rsidRDefault="00683537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would </w:t>
            </w:r>
            <w:r w:rsidR="00091F61">
              <w:rPr>
                <w:noProof/>
              </w:rPr>
              <w:t xml:space="preserve">take more </w:t>
            </w:r>
            <w:r w:rsidR="00A65264">
              <w:rPr>
                <w:noProof/>
              </w:rPr>
              <w:t>bits to extent without having the ellipsis</w:t>
            </w:r>
          </w:p>
        </w:tc>
      </w:tr>
      <w:tr w:rsidR="005E23FC" w14:paraId="27C5A275" w14:textId="77777777" w:rsidTr="00E859AB">
        <w:tc>
          <w:tcPr>
            <w:tcW w:w="2694" w:type="dxa"/>
            <w:gridSpan w:val="2"/>
          </w:tcPr>
          <w:p w14:paraId="1D41BEE2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4492EE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50DC71A6" w14:textId="77777777" w:rsidTr="00E859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F62EDB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064EB" w14:textId="0F7F28FC" w:rsidR="005E23FC" w:rsidRDefault="00A65264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6.3.1a</w:t>
            </w:r>
          </w:p>
        </w:tc>
      </w:tr>
      <w:tr w:rsidR="005E23FC" w14:paraId="1ED1D135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0C4E6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E6BFF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29D59CF7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3A13D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D89D7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7DA724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81E618" w14:textId="77777777" w:rsidR="005E23FC" w:rsidRDefault="005E23FC" w:rsidP="00E859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6514A3" w14:textId="77777777" w:rsidR="005E23FC" w:rsidRDefault="005E23FC" w:rsidP="00E859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3FC" w14:paraId="608BE3C6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36B01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CAC7A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1971F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1F3FBA" w14:textId="77777777" w:rsidR="005E23FC" w:rsidRDefault="005E23FC" w:rsidP="00E859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DC96A4" w14:textId="77777777" w:rsidR="005E23FC" w:rsidRDefault="005E23FC" w:rsidP="00E859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3FC" w14:paraId="5462B624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E06BB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5320A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D7815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149E49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93C7F" w14:textId="77777777" w:rsidR="005E23FC" w:rsidRDefault="005E23FC" w:rsidP="00E859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3FC" w14:paraId="1988F680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27365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1CE40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21796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9FA105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11A42" w14:textId="77777777" w:rsidR="005E23FC" w:rsidRDefault="005E23FC" w:rsidP="00E859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3FC" w14:paraId="60E03FDC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53989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D0D9E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</w:p>
        </w:tc>
      </w:tr>
      <w:tr w:rsidR="005E23FC" w14:paraId="2A8793C8" w14:textId="77777777" w:rsidTr="00E859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FED67B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6F450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3FC" w:rsidRPr="008863B9" w14:paraId="587A8752" w14:textId="77777777" w:rsidTr="00E859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3D16BB" w14:textId="77777777" w:rsidR="005E23FC" w:rsidRPr="008863B9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9DCAD0" w14:textId="77777777" w:rsidR="005E23FC" w:rsidRPr="008863B9" w:rsidRDefault="005E23FC" w:rsidP="00E859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3FC" w14:paraId="2A8298E2" w14:textId="77777777" w:rsidTr="00E859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63512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EDD09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2FDE2E" w14:textId="77777777" w:rsidR="005E23FC" w:rsidRDefault="005E23FC" w:rsidP="005E23FC">
      <w:pPr>
        <w:pStyle w:val="CRCoverPage"/>
        <w:spacing w:after="0"/>
        <w:rPr>
          <w:noProof/>
          <w:sz w:val="8"/>
          <w:szCs w:val="8"/>
        </w:rPr>
      </w:pPr>
    </w:p>
    <w:p w14:paraId="1A6B80E0" w14:textId="77777777" w:rsidR="00312AC1" w:rsidRDefault="00312AC1"/>
    <w:p w14:paraId="293BD616" w14:textId="77777777" w:rsidR="005E23FC" w:rsidRDefault="005E23FC"/>
    <w:p w14:paraId="7790D31E" w14:textId="77777777" w:rsidR="00D97341" w:rsidRDefault="00D97341"/>
    <w:p w14:paraId="0A0030E5" w14:textId="77777777" w:rsidR="00D97341" w:rsidRDefault="00D97341"/>
    <w:p w14:paraId="164D3AF6" w14:textId="77777777" w:rsidR="00460AE0" w:rsidRDefault="00460AE0">
      <w:pPr>
        <w:sectPr w:rsidR="00460AE0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4607292" w14:textId="54994086" w:rsidR="00D97341" w:rsidRDefault="00D97341"/>
    <w:p w14:paraId="4318196A" w14:textId="77777777" w:rsidR="00D97341" w:rsidRDefault="00D97341"/>
    <w:p w14:paraId="0E93D133" w14:textId="77777777" w:rsidR="00D97341" w:rsidRPr="004C6D54" w:rsidRDefault="00D97341" w:rsidP="00D97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</w:t>
      </w:r>
      <w:proofErr w:type="gramStart"/>
      <w:r w:rsidRPr="004C6D54">
        <w:rPr>
          <w:i/>
          <w:iCs/>
        </w:rPr>
        <w:t>O</w:t>
      </w:r>
      <w:r>
        <w:rPr>
          <w:i/>
          <w:iCs/>
        </w:rPr>
        <w:t>f</w:t>
      </w:r>
      <w:proofErr w:type="gramEnd"/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1D8E29D2" w14:textId="4F6972E8" w:rsidR="006018D5" w:rsidRDefault="006018D5" w:rsidP="00802409">
      <w:pPr>
        <w:pStyle w:val="Heading4"/>
        <w:rPr>
          <w:rFonts w:eastAsia="SimSun"/>
          <w:i w:val="0"/>
          <w:noProof/>
        </w:rPr>
      </w:pPr>
    </w:p>
    <w:p w14:paraId="73732688" w14:textId="77777777" w:rsidR="00D92CE7" w:rsidRPr="00D92CE7" w:rsidRDefault="00D92CE7" w:rsidP="00D92CE7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3" w:name="_Toc37067863"/>
      <w:bookmarkStart w:id="4" w:name="_Toc36843574"/>
      <w:bookmarkStart w:id="5" w:name="_Toc36836597"/>
      <w:bookmarkStart w:id="6" w:name="_Toc36757056"/>
      <w:r w:rsidRPr="00D92CE7">
        <w:rPr>
          <w:rFonts w:ascii="Arial" w:hAnsi="Arial"/>
          <w:sz w:val="28"/>
        </w:rPr>
        <w:t>6.3.1a</w:t>
      </w:r>
      <w:r w:rsidRPr="00D92CE7">
        <w:rPr>
          <w:rFonts w:ascii="Arial" w:hAnsi="Arial"/>
          <w:sz w:val="28"/>
        </w:rPr>
        <w:tab/>
        <w:t>Positioning System information blocks</w:t>
      </w:r>
      <w:bookmarkEnd w:id="3"/>
      <w:bookmarkEnd w:id="4"/>
      <w:bookmarkEnd w:id="5"/>
      <w:bookmarkEnd w:id="6"/>
    </w:p>
    <w:p w14:paraId="239A281E" w14:textId="77777777" w:rsidR="00D92CE7" w:rsidRPr="00D92CE7" w:rsidRDefault="00D92CE7" w:rsidP="00D92CE7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7" w:name="_Toc37067864"/>
      <w:bookmarkStart w:id="8" w:name="_Toc36843575"/>
      <w:bookmarkStart w:id="9" w:name="_Toc36836598"/>
      <w:bookmarkStart w:id="10" w:name="_Toc36757057"/>
      <w:r w:rsidRPr="00D92CE7">
        <w:rPr>
          <w:rFonts w:ascii="Arial" w:eastAsia="SimSun" w:hAnsi="Arial"/>
          <w:sz w:val="24"/>
        </w:rPr>
        <w:t>–</w:t>
      </w:r>
      <w:r w:rsidRPr="00D92CE7">
        <w:rPr>
          <w:rFonts w:ascii="Arial" w:eastAsia="SimSun" w:hAnsi="Arial"/>
          <w:sz w:val="24"/>
        </w:rPr>
        <w:tab/>
      </w:r>
      <w:r w:rsidRPr="00D92CE7">
        <w:rPr>
          <w:rFonts w:ascii="Arial" w:hAnsi="Arial"/>
          <w:i/>
          <w:sz w:val="24"/>
        </w:rPr>
        <w:t>PosSystemInformation-r16-IEs</w:t>
      </w:r>
      <w:bookmarkEnd w:id="7"/>
      <w:bookmarkEnd w:id="8"/>
      <w:bookmarkEnd w:id="9"/>
      <w:bookmarkEnd w:id="10"/>
    </w:p>
    <w:p w14:paraId="1B69FE4F" w14:textId="030E6EA9" w:rsidR="006018D5" w:rsidRDefault="00D92CE7" w:rsidP="006018D5">
      <w:pPr>
        <w:rPr>
          <w:rFonts w:eastAsia="SimSun"/>
          <w:i/>
        </w:rPr>
      </w:pPr>
      <w:r w:rsidRPr="00D92CE7">
        <w:rPr>
          <w:rFonts w:eastAsia="SimSun"/>
          <w:i/>
          <w:highlight w:val="yellow"/>
        </w:rPr>
        <w:t>&lt;Skip unmodified changes&gt;</w:t>
      </w:r>
    </w:p>
    <w:p w14:paraId="4C6353DF" w14:textId="726AFF07" w:rsidR="006018D5" w:rsidRDefault="00626FEC" w:rsidP="00626FEC">
      <w:pPr>
        <w:keepNext/>
        <w:keepLines/>
        <w:spacing w:before="120"/>
        <w:ind w:left="1418" w:hanging="1418"/>
        <w:textAlignment w:val="auto"/>
        <w:outlineLvl w:val="3"/>
        <w:rPr>
          <w:rFonts w:eastAsia="SimSun"/>
          <w:i/>
          <w:noProof/>
        </w:rPr>
      </w:pPr>
      <w:bookmarkStart w:id="11" w:name="_Toc37067865"/>
      <w:bookmarkStart w:id="12" w:name="_Toc36843576"/>
      <w:bookmarkStart w:id="13" w:name="_Toc36836599"/>
      <w:bookmarkStart w:id="14" w:name="_Toc36757058"/>
      <w:r w:rsidRPr="00626FEC">
        <w:rPr>
          <w:rFonts w:ascii="Arial" w:eastAsia="SimSun" w:hAnsi="Arial"/>
          <w:sz w:val="24"/>
        </w:rPr>
        <w:t>–</w:t>
      </w:r>
      <w:r w:rsidRPr="00626FEC">
        <w:rPr>
          <w:rFonts w:ascii="Arial" w:eastAsia="SimSun" w:hAnsi="Arial"/>
          <w:sz w:val="24"/>
        </w:rPr>
        <w:tab/>
      </w:r>
      <w:r w:rsidRPr="00626FEC">
        <w:rPr>
          <w:rFonts w:ascii="Arial" w:eastAsia="SimSun" w:hAnsi="Arial"/>
          <w:i/>
          <w:noProof/>
          <w:sz w:val="24"/>
        </w:rPr>
        <w:t>PosSI-SchedulingInfoList</w:t>
      </w:r>
      <w:bookmarkEnd w:id="11"/>
      <w:bookmarkEnd w:id="12"/>
      <w:bookmarkEnd w:id="13"/>
      <w:bookmarkEnd w:id="14"/>
    </w:p>
    <w:p w14:paraId="1C78742A" w14:textId="77777777" w:rsidR="00802409" w:rsidRDefault="00802409" w:rsidP="00802409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40D3EE8" w14:textId="77777777" w:rsidR="00802409" w:rsidRDefault="00802409" w:rsidP="00802409">
      <w:pPr>
        <w:pStyle w:val="PL"/>
        <w:rPr>
          <w:color w:val="808080"/>
        </w:rPr>
      </w:pPr>
      <w:r>
        <w:rPr>
          <w:color w:val="808080"/>
        </w:rPr>
        <w:t>-- TAG-POSSI-SCHEDULINGINFO-START</w:t>
      </w:r>
    </w:p>
    <w:p w14:paraId="1B332758" w14:textId="77777777" w:rsidR="00802409" w:rsidRDefault="00802409" w:rsidP="00802409">
      <w:pPr>
        <w:pStyle w:val="PL"/>
      </w:pPr>
    </w:p>
    <w:p w14:paraId="14792560" w14:textId="77777777" w:rsidR="00802409" w:rsidRDefault="00802409" w:rsidP="00802409">
      <w:pPr>
        <w:pStyle w:val="PL"/>
      </w:pPr>
      <w:r>
        <w:t xml:space="preserve">PosSI-SchedulingInfo-r16 ::=               </w:t>
      </w:r>
      <w:r>
        <w:rPr>
          <w:color w:val="993366"/>
        </w:rPr>
        <w:t>SEQUENCE</w:t>
      </w:r>
      <w:r>
        <w:t xml:space="preserve"> {</w:t>
      </w:r>
    </w:p>
    <w:p w14:paraId="069B9584" w14:textId="77777777" w:rsidR="00802409" w:rsidRDefault="00802409" w:rsidP="00802409">
      <w:pPr>
        <w:pStyle w:val="PL"/>
      </w:pPr>
      <w:r>
        <w:t xml:space="preserve">    posSchedulingInfoList-r16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(1..maxSI-Message))</w:t>
      </w:r>
      <w:r>
        <w:rPr>
          <w:color w:val="993366"/>
        </w:rPr>
        <w:t xml:space="preserve"> OF</w:t>
      </w:r>
      <w:r>
        <w:t xml:space="preserve"> PosSchedulingInfo-r16,</w:t>
      </w:r>
    </w:p>
    <w:p w14:paraId="19C3A0ED" w14:textId="77777777" w:rsidR="00802409" w:rsidRDefault="00802409" w:rsidP="00802409">
      <w:pPr>
        <w:pStyle w:val="PL"/>
        <w:rPr>
          <w:color w:val="808080"/>
        </w:rPr>
      </w:pPr>
      <w:r>
        <w:t xml:space="preserve">    posSI-RequestConfig-r16                        SI-RequestConfig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Cond MSG-1</w:t>
      </w:r>
    </w:p>
    <w:p w14:paraId="010171E1" w14:textId="77777777" w:rsidR="00802409" w:rsidRDefault="00802409" w:rsidP="00802409">
      <w:pPr>
        <w:pStyle w:val="PL"/>
        <w:rPr>
          <w:color w:val="808080"/>
        </w:rPr>
      </w:pPr>
      <w:r>
        <w:t xml:space="preserve">    posSI-RequestConfigSUL-r16                     SI-RequestConfig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Cond SUL-MSG-1</w:t>
      </w:r>
    </w:p>
    <w:p w14:paraId="2F7A66AF" w14:textId="77777777" w:rsidR="00802409" w:rsidRDefault="00802409" w:rsidP="00802409">
      <w:pPr>
        <w:pStyle w:val="PL"/>
      </w:pPr>
      <w:r>
        <w:tab/>
        <w:t>...</w:t>
      </w:r>
    </w:p>
    <w:p w14:paraId="05C205EB" w14:textId="77777777" w:rsidR="00802409" w:rsidRDefault="00802409" w:rsidP="00802409">
      <w:pPr>
        <w:pStyle w:val="PL"/>
      </w:pPr>
      <w:r>
        <w:t>}</w:t>
      </w:r>
    </w:p>
    <w:p w14:paraId="7F69CC24" w14:textId="77777777" w:rsidR="00802409" w:rsidRDefault="00802409" w:rsidP="00802409">
      <w:pPr>
        <w:pStyle w:val="PL"/>
      </w:pPr>
    </w:p>
    <w:p w14:paraId="18C97961" w14:textId="09E4FF67" w:rsidR="00802409" w:rsidRDefault="00802409" w:rsidP="003C372D">
      <w:pPr>
        <w:pStyle w:val="PL"/>
        <w:tabs>
          <w:tab w:val="clear" w:pos="3840"/>
          <w:tab w:val="clear" w:pos="4224"/>
          <w:tab w:val="clear" w:pos="4608"/>
          <w:tab w:val="clear" w:pos="4992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PosSchedulingInfo-r16 ::= </w:t>
      </w:r>
      <w:r>
        <w:rPr>
          <w:color w:val="993366"/>
        </w:rPr>
        <w:t>SEQUENCE</w:t>
      </w:r>
      <w:r>
        <w:t xml:space="preserve"> {</w:t>
      </w:r>
      <w:r w:rsidR="003C372D">
        <w:tab/>
      </w:r>
    </w:p>
    <w:p w14:paraId="04423683" w14:textId="77777777" w:rsidR="00802409" w:rsidRDefault="00802409" w:rsidP="00802409">
      <w:pPr>
        <w:pStyle w:val="PL"/>
        <w:rPr>
          <w:color w:val="808080"/>
        </w:rPr>
      </w:pPr>
      <w:r>
        <w:t xml:space="preserve">    </w:t>
      </w:r>
      <w:r>
        <w:rPr>
          <w:rFonts w:eastAsia="Batang"/>
        </w:rPr>
        <w:t>offsetToSI-Used-r16</w:t>
      </w:r>
      <w:r>
        <w:t xml:space="preserve">          </w:t>
      </w:r>
      <w:r>
        <w:rPr>
          <w:rFonts w:eastAsia="Batang"/>
          <w:color w:val="993366"/>
        </w:rPr>
        <w:t>ENUMERATED</w:t>
      </w:r>
      <w:r>
        <w:rPr>
          <w:rFonts w:eastAsia="Batang"/>
        </w:rPr>
        <w:t xml:space="preserve"> {true}</w:t>
      </w:r>
      <w:r>
        <w:t xml:space="preserve">                                              </w:t>
      </w:r>
      <w:r>
        <w:rPr>
          <w:rFonts w:eastAsia="Batang"/>
          <w:color w:val="993366"/>
        </w:rPr>
        <w:t>OPTIONAL</w:t>
      </w:r>
      <w:r>
        <w:rPr>
          <w:rFonts w:eastAsia="Batang"/>
        </w:rPr>
        <w:t>,</w:t>
      </w:r>
      <w:r>
        <w:t xml:space="preserve">  </w:t>
      </w:r>
      <w:r>
        <w:rPr>
          <w:rFonts w:eastAsia="Batang"/>
          <w:color w:val="808080"/>
        </w:rPr>
        <w:t>-- Need R</w:t>
      </w:r>
    </w:p>
    <w:p w14:paraId="7B3202DF" w14:textId="77777777" w:rsidR="00802409" w:rsidRDefault="00802409" w:rsidP="00802409">
      <w:pPr>
        <w:pStyle w:val="PL"/>
      </w:pPr>
      <w:r>
        <w:t xml:space="preserve">    posSI-Periodicity-r16        </w:t>
      </w:r>
      <w:r>
        <w:rPr>
          <w:color w:val="993366"/>
        </w:rPr>
        <w:t>ENUMERATED</w:t>
      </w:r>
      <w:r>
        <w:t xml:space="preserve"> {rf8, rf16, rf32, rf64, rf128, rf256, rf512},</w:t>
      </w:r>
    </w:p>
    <w:p w14:paraId="48A5298F" w14:textId="43DDB87E" w:rsidR="00802409" w:rsidRDefault="00802409" w:rsidP="00802409">
      <w:pPr>
        <w:pStyle w:val="PL"/>
      </w:pPr>
      <w:r>
        <w:t xml:space="preserve">    posSI-BroadcastStatus-r16    </w:t>
      </w:r>
      <w:r>
        <w:rPr>
          <w:color w:val="993366"/>
        </w:rPr>
        <w:t>ENUMERATED</w:t>
      </w:r>
      <w:r>
        <w:t xml:space="preserve"> {broadcasting, notBroadcasting</w:t>
      </w:r>
      <w:ins w:id="15" w:author="Ericsson" w:date="2020-07-28T13:51:00Z">
        <w:r w:rsidR="00A65264">
          <w:t>, ...</w:t>
        </w:r>
      </w:ins>
      <w:r>
        <w:t>},</w:t>
      </w:r>
    </w:p>
    <w:p w14:paraId="0338393B" w14:textId="77777777" w:rsidR="00802409" w:rsidRDefault="00802409" w:rsidP="00802409">
      <w:pPr>
        <w:pStyle w:val="PL"/>
      </w:pPr>
      <w:r>
        <w:t xml:space="preserve">    posSIB-MappingInfo-r16       PosSIB-MappingInfo-r16,</w:t>
      </w:r>
    </w:p>
    <w:p w14:paraId="1EF83D97" w14:textId="77777777" w:rsidR="00802409" w:rsidRDefault="00802409" w:rsidP="00802409">
      <w:pPr>
        <w:pStyle w:val="PL"/>
      </w:pPr>
      <w:r>
        <w:t xml:space="preserve">    ...</w:t>
      </w:r>
    </w:p>
    <w:p w14:paraId="345F8354" w14:textId="77777777" w:rsidR="00802409" w:rsidRDefault="00802409" w:rsidP="00802409">
      <w:pPr>
        <w:pStyle w:val="PL"/>
      </w:pPr>
      <w:r>
        <w:t>}</w:t>
      </w:r>
    </w:p>
    <w:p w14:paraId="4F3E0435" w14:textId="77777777" w:rsidR="00802409" w:rsidRDefault="00802409" w:rsidP="00802409">
      <w:pPr>
        <w:pStyle w:val="PL"/>
      </w:pPr>
    </w:p>
    <w:p w14:paraId="1934452A" w14:textId="77777777" w:rsidR="00802409" w:rsidRDefault="00802409" w:rsidP="00802409">
      <w:pPr>
        <w:pStyle w:val="PL"/>
      </w:pPr>
      <w:r>
        <w:t xml:space="preserve">PosSIB-MappingInfo-r16 ::=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(1..maxSIB))</w:t>
      </w:r>
      <w:r>
        <w:rPr>
          <w:color w:val="993366"/>
        </w:rPr>
        <w:t xml:space="preserve"> OF</w:t>
      </w:r>
      <w:r>
        <w:t xml:space="preserve"> PosSIB-Type-r16</w:t>
      </w:r>
    </w:p>
    <w:p w14:paraId="054E22EB" w14:textId="77777777" w:rsidR="00802409" w:rsidRDefault="00802409" w:rsidP="00802409">
      <w:pPr>
        <w:pStyle w:val="PL"/>
      </w:pPr>
    </w:p>
    <w:p w14:paraId="219E4FDD" w14:textId="77777777" w:rsidR="00802409" w:rsidRDefault="00802409" w:rsidP="00802409">
      <w:pPr>
        <w:pStyle w:val="PL"/>
      </w:pPr>
      <w:r>
        <w:t xml:space="preserve">PosSIB-Type-r16 ::=          </w:t>
      </w:r>
      <w:r>
        <w:rPr>
          <w:color w:val="993366"/>
        </w:rPr>
        <w:t>SEQUENCE</w:t>
      </w:r>
      <w:r>
        <w:t xml:space="preserve"> {</w:t>
      </w:r>
    </w:p>
    <w:p w14:paraId="516A977E" w14:textId="77777777" w:rsidR="00802409" w:rsidRDefault="00802409" w:rsidP="00802409">
      <w:pPr>
        <w:pStyle w:val="PL"/>
        <w:rPr>
          <w:color w:val="808080"/>
        </w:rPr>
      </w:pPr>
      <w:r>
        <w:t xml:space="preserve">    encrypted-r16                </w:t>
      </w:r>
      <w:r>
        <w:rPr>
          <w:color w:val="993366"/>
        </w:rPr>
        <w:t>ENUMERATED</w:t>
      </w:r>
      <w:r>
        <w:t xml:space="preserve"> { true }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01429E2F" w14:textId="77777777" w:rsidR="00802409" w:rsidRDefault="00802409" w:rsidP="00802409">
      <w:pPr>
        <w:pStyle w:val="PL"/>
        <w:rPr>
          <w:color w:val="808080"/>
        </w:rPr>
      </w:pPr>
      <w:r>
        <w:t xml:space="preserve">    gnss-id-r16                  GNSS-ID-r16    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73BB29A4" w14:textId="77777777" w:rsidR="00802409" w:rsidRDefault="00802409" w:rsidP="00802409">
      <w:pPr>
        <w:pStyle w:val="PL"/>
        <w:rPr>
          <w:color w:val="808080"/>
        </w:rPr>
      </w:pPr>
      <w:r>
        <w:t xml:space="preserve">    sbas-id-r16                  SBAS-ID-r16    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6E397E19" w14:textId="77777777" w:rsidR="00802409" w:rsidRDefault="00802409" w:rsidP="00802409">
      <w:pPr>
        <w:pStyle w:val="PL"/>
      </w:pPr>
      <w:r>
        <w:t xml:space="preserve">    posSibType-r16               </w:t>
      </w:r>
      <w:r>
        <w:rPr>
          <w:color w:val="993366"/>
        </w:rPr>
        <w:t>ENUMERATED</w:t>
      </w:r>
      <w:r>
        <w:t xml:space="preserve"> { posSibType1-1, posSibType1-2, posSibType1-3, posSibType1-4, posSibType1-5, posSibType1-6,</w:t>
      </w:r>
    </w:p>
    <w:p w14:paraId="2EA784B0" w14:textId="77777777" w:rsidR="00802409" w:rsidRDefault="00802409" w:rsidP="00802409">
      <w:pPr>
        <w:pStyle w:val="PL"/>
      </w:pPr>
      <w:r>
        <w:t xml:space="preserve">                                              posSibType1-7, posSibType1-8, posSibType2-1, posSibType2-2, posSibType2-3, posSibType2-4,</w:t>
      </w:r>
    </w:p>
    <w:p w14:paraId="6B9A144C" w14:textId="77777777" w:rsidR="00802409" w:rsidRDefault="00802409" w:rsidP="00802409">
      <w:pPr>
        <w:pStyle w:val="PL"/>
      </w:pPr>
      <w:r>
        <w:t xml:space="preserve">                                              posSibType2-5, posSibType2-6, posSibType2-7, posSibType2-8, posSibType2-9, posSibType2-10,</w:t>
      </w:r>
    </w:p>
    <w:p w14:paraId="1109A8F0" w14:textId="77777777" w:rsidR="00802409" w:rsidRDefault="00802409" w:rsidP="00802409">
      <w:pPr>
        <w:pStyle w:val="PL"/>
      </w:pPr>
      <w:r>
        <w:t xml:space="preserve">                                              posSibType2-11, posSibType2-12, posSibType2-13, posSibType2-14, posSibType2-15,</w:t>
      </w:r>
    </w:p>
    <w:p w14:paraId="3AA2C672" w14:textId="77777777" w:rsidR="00802409" w:rsidRDefault="00802409" w:rsidP="00802409">
      <w:pPr>
        <w:pStyle w:val="PL"/>
      </w:pPr>
      <w:r>
        <w:t xml:space="preserve">                                              posSibType2-16, posSibType2-17, posSibType2-18, posSibType2-19, posSibType2-20,</w:t>
      </w:r>
    </w:p>
    <w:p w14:paraId="11A3D34A" w14:textId="77777777" w:rsidR="00802409" w:rsidRDefault="00802409" w:rsidP="00802409">
      <w:pPr>
        <w:pStyle w:val="PL"/>
      </w:pPr>
      <w:r>
        <w:t xml:space="preserve">                                              posSibType2-21, posSibType2-22, posSibType2-23, posSibType3-1, posSibType4-1,</w:t>
      </w:r>
    </w:p>
    <w:p w14:paraId="54ED897C" w14:textId="77777777" w:rsidR="00802409" w:rsidRDefault="00802409" w:rsidP="00802409">
      <w:pPr>
        <w:pStyle w:val="PL"/>
      </w:pPr>
      <w:r>
        <w:lastRenderedPageBreak/>
        <w:t xml:space="preserve">                                              posSibType5-1,posSibType6-1, posSibType6-2, posSibType6-3,... },</w:t>
      </w:r>
    </w:p>
    <w:p w14:paraId="37C03E74" w14:textId="77777777" w:rsidR="00802409" w:rsidRDefault="00802409" w:rsidP="00802409">
      <w:pPr>
        <w:pStyle w:val="PL"/>
        <w:rPr>
          <w:color w:val="808080"/>
        </w:rPr>
      </w:pPr>
      <w:r>
        <w:t xml:space="preserve">    areaScope-r16                </w:t>
      </w:r>
      <w:r>
        <w:rPr>
          <w:color w:val="993366"/>
        </w:rPr>
        <w:t>ENUMERATED</w:t>
      </w:r>
      <w:r>
        <w:t xml:space="preserve"> {true}                                              </w:t>
      </w:r>
      <w:r>
        <w:rPr>
          <w:color w:val="993366"/>
        </w:rPr>
        <w:t>OPTIONAL</w:t>
      </w:r>
      <w:r>
        <w:t xml:space="preserve"> </w:t>
      </w:r>
      <w:r>
        <w:rPr>
          <w:color w:val="808080"/>
        </w:rPr>
        <w:t>-- Need S</w:t>
      </w:r>
    </w:p>
    <w:p w14:paraId="6528AAE6" w14:textId="77777777" w:rsidR="00802409" w:rsidRDefault="00802409" w:rsidP="00802409">
      <w:pPr>
        <w:pStyle w:val="PL"/>
      </w:pPr>
      <w:r>
        <w:t>}</w:t>
      </w:r>
    </w:p>
    <w:p w14:paraId="643133B0" w14:textId="77777777" w:rsidR="00802409" w:rsidRDefault="00802409" w:rsidP="00802409">
      <w:pPr>
        <w:pStyle w:val="PL"/>
      </w:pPr>
    </w:p>
    <w:p w14:paraId="4E98C3A0" w14:textId="77777777" w:rsidR="00802409" w:rsidRDefault="00802409" w:rsidP="00802409">
      <w:pPr>
        <w:pStyle w:val="PL"/>
      </w:pPr>
      <w:r>
        <w:t xml:space="preserve">GNSS-ID-r16 ::= </w:t>
      </w:r>
      <w:r>
        <w:rPr>
          <w:color w:val="993366"/>
        </w:rPr>
        <w:t>SEQUENCE</w:t>
      </w:r>
      <w:r>
        <w:t xml:space="preserve"> {</w:t>
      </w:r>
    </w:p>
    <w:p w14:paraId="55959F0D" w14:textId="77777777" w:rsidR="00802409" w:rsidRDefault="00802409" w:rsidP="00802409">
      <w:pPr>
        <w:pStyle w:val="PL"/>
      </w:pPr>
      <w:r>
        <w:t xml:space="preserve">    gnss-id-r16              </w:t>
      </w:r>
      <w:r>
        <w:rPr>
          <w:color w:val="993366"/>
        </w:rPr>
        <w:t>ENUMERATED</w:t>
      </w:r>
      <w:r>
        <w:t>{gps, sbas, qzss, galileo, glonass, bds, ...},</w:t>
      </w:r>
    </w:p>
    <w:p w14:paraId="68038BF7" w14:textId="77777777" w:rsidR="00802409" w:rsidRDefault="00802409" w:rsidP="00802409">
      <w:pPr>
        <w:pStyle w:val="PL"/>
      </w:pPr>
      <w:r>
        <w:t xml:space="preserve">    ...</w:t>
      </w:r>
    </w:p>
    <w:p w14:paraId="6B1D5F31" w14:textId="77777777" w:rsidR="00802409" w:rsidRDefault="00802409" w:rsidP="00802409">
      <w:pPr>
        <w:pStyle w:val="PL"/>
      </w:pPr>
      <w:r>
        <w:t>}</w:t>
      </w:r>
    </w:p>
    <w:p w14:paraId="60D9BA2F" w14:textId="77777777" w:rsidR="00802409" w:rsidRDefault="00802409" w:rsidP="00802409">
      <w:pPr>
        <w:pStyle w:val="PL"/>
      </w:pPr>
    </w:p>
    <w:p w14:paraId="1BC87FC2" w14:textId="77777777" w:rsidR="00802409" w:rsidRDefault="00802409" w:rsidP="00802409">
      <w:pPr>
        <w:pStyle w:val="PL"/>
      </w:pPr>
      <w:r>
        <w:t xml:space="preserve">SBAS-ID-r16 ::= </w:t>
      </w:r>
      <w:r>
        <w:rPr>
          <w:color w:val="993366"/>
        </w:rPr>
        <w:t>SEQUENCE</w:t>
      </w:r>
      <w:r>
        <w:t xml:space="preserve"> {</w:t>
      </w:r>
    </w:p>
    <w:p w14:paraId="75D9F16B" w14:textId="77777777" w:rsidR="00802409" w:rsidRDefault="00802409" w:rsidP="00802409">
      <w:pPr>
        <w:pStyle w:val="PL"/>
      </w:pPr>
      <w:r>
        <w:t xml:space="preserve">    sbas-id-r16              </w:t>
      </w:r>
      <w:r>
        <w:rPr>
          <w:color w:val="993366"/>
        </w:rPr>
        <w:t>ENUMERATED</w:t>
      </w:r>
      <w:r>
        <w:t xml:space="preserve"> { waas, egnos, msas, gagan, ...},</w:t>
      </w:r>
    </w:p>
    <w:p w14:paraId="450F7BB3" w14:textId="77777777" w:rsidR="00802409" w:rsidRDefault="00802409" w:rsidP="00802409">
      <w:pPr>
        <w:pStyle w:val="PL"/>
      </w:pPr>
      <w:r>
        <w:t xml:space="preserve">    ...</w:t>
      </w:r>
    </w:p>
    <w:p w14:paraId="7E09562B" w14:textId="77777777" w:rsidR="00802409" w:rsidRDefault="00802409" w:rsidP="00802409">
      <w:pPr>
        <w:pStyle w:val="PL"/>
      </w:pPr>
      <w:r>
        <w:t>}</w:t>
      </w:r>
    </w:p>
    <w:p w14:paraId="473BAF26" w14:textId="77777777" w:rsidR="00802409" w:rsidRDefault="00802409" w:rsidP="00802409">
      <w:pPr>
        <w:pStyle w:val="PL"/>
      </w:pPr>
    </w:p>
    <w:p w14:paraId="57BB24A3" w14:textId="77777777" w:rsidR="00802409" w:rsidRDefault="00802409" w:rsidP="00802409">
      <w:pPr>
        <w:pStyle w:val="PL"/>
        <w:rPr>
          <w:color w:val="808080"/>
        </w:rPr>
      </w:pPr>
      <w:r>
        <w:rPr>
          <w:color w:val="808080"/>
        </w:rPr>
        <w:t>-- TAG-POSSI-SCHEDULINGINFO-STOP</w:t>
      </w:r>
    </w:p>
    <w:p w14:paraId="41796744" w14:textId="77777777" w:rsidR="00802409" w:rsidRDefault="00802409" w:rsidP="00802409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697B84AD" w14:textId="77777777" w:rsidR="00802409" w:rsidRDefault="00802409" w:rsidP="0080240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02409" w14:paraId="3AD003ED" w14:textId="77777777" w:rsidTr="0080240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CD0B" w14:textId="77777777" w:rsidR="00802409" w:rsidRDefault="00802409">
            <w:pPr>
              <w:pStyle w:val="TAH"/>
              <w:rPr>
                <w:lang w:eastAsia="sv-SE"/>
              </w:rPr>
            </w:pPr>
            <w:r>
              <w:rPr>
                <w:rFonts w:eastAsia="SimSun"/>
                <w:i/>
                <w:noProof/>
                <w:lang w:eastAsia="sv-SE"/>
              </w:rPr>
              <w:t xml:space="preserve">PosSI-SchedulingInfo </w:t>
            </w:r>
            <w:r>
              <w:rPr>
                <w:lang w:eastAsia="sv-SE"/>
              </w:rPr>
              <w:t>field descriptions</w:t>
            </w:r>
          </w:p>
        </w:tc>
      </w:tr>
      <w:tr w:rsidR="00802409" w14:paraId="7F24A5C9" w14:textId="77777777" w:rsidTr="0080240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6846" w14:textId="77777777" w:rsidR="00802409" w:rsidRDefault="00802409">
            <w:pPr>
              <w:pStyle w:val="TAL"/>
              <w:rPr>
                <w:b/>
                <w:i/>
                <w:szCs w:val="20"/>
              </w:rPr>
            </w:pPr>
            <w:proofErr w:type="spellStart"/>
            <w:r>
              <w:rPr>
                <w:b/>
                <w:i/>
              </w:rPr>
              <w:t>areaScope</w:t>
            </w:r>
            <w:proofErr w:type="spellEnd"/>
          </w:p>
          <w:p w14:paraId="243422B8" w14:textId="77777777" w:rsidR="00802409" w:rsidRDefault="00802409">
            <w:pPr>
              <w:pStyle w:val="TAL"/>
              <w:rPr>
                <w:rFonts w:eastAsia="SimSun"/>
                <w:noProof/>
                <w:lang w:eastAsia="sv-SE"/>
              </w:rPr>
            </w:pPr>
            <w:r>
              <w:t xml:space="preserve">Indicates that a </w:t>
            </w:r>
            <w:proofErr w:type="spellStart"/>
            <w:r>
              <w:t>posSIB</w:t>
            </w:r>
            <w:proofErr w:type="spellEnd"/>
            <w:r>
              <w:t xml:space="preserve"> is area specific. If the field is absent, the </w:t>
            </w:r>
            <w:proofErr w:type="spellStart"/>
            <w:r>
              <w:t>posSIB</w:t>
            </w:r>
            <w:proofErr w:type="spellEnd"/>
            <w:r>
              <w:t xml:space="preserve"> is cell specific.</w:t>
            </w:r>
          </w:p>
        </w:tc>
      </w:tr>
      <w:tr w:rsidR="00802409" w14:paraId="5B802BDF" w14:textId="77777777" w:rsidTr="0080240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1205" w14:textId="77777777" w:rsidR="00802409" w:rsidRDefault="00802409">
            <w:pPr>
              <w:pStyle w:val="TAL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encrypted</w:t>
            </w:r>
          </w:p>
          <w:p w14:paraId="5D352959" w14:textId="77777777" w:rsidR="00802409" w:rsidRDefault="00802409">
            <w:pPr>
              <w:pStyle w:val="TAL"/>
              <w:rPr>
                <w:i/>
                <w:lang w:eastAsia="en-GB"/>
              </w:rPr>
            </w:pPr>
            <w:r>
              <w:rPr>
                <w:lang w:eastAsia="en-GB"/>
              </w:rPr>
              <w:t xml:space="preserve">The presence of this field indicates that the </w:t>
            </w:r>
            <w:proofErr w:type="spellStart"/>
            <w:r>
              <w:rPr>
                <w:i/>
                <w:lang w:eastAsia="sv-SE"/>
              </w:rPr>
              <w:t>pos</w:t>
            </w:r>
            <w:proofErr w:type="spellEnd"/>
            <w:r>
              <w:rPr>
                <w:i/>
                <w:lang w:eastAsia="sv-SE"/>
              </w:rPr>
              <w:t>-sib-type</w:t>
            </w:r>
            <w:r>
              <w:rPr>
                <w:lang w:eastAsia="sv-SE"/>
              </w:rPr>
              <w:t xml:space="preserve"> is encrypted as specified in TS 37.355 [49].</w:t>
            </w:r>
          </w:p>
        </w:tc>
      </w:tr>
      <w:tr w:rsidR="00802409" w14:paraId="1ACEF2E6" w14:textId="77777777" w:rsidTr="0080240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0378" w14:textId="77777777" w:rsidR="00802409" w:rsidRDefault="00802409">
            <w:pPr>
              <w:pStyle w:val="TAL"/>
              <w:rPr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gnss</w:t>
            </w:r>
            <w:proofErr w:type="spellEnd"/>
            <w:r>
              <w:rPr>
                <w:b/>
                <w:i/>
                <w:lang w:eastAsia="sv-SE"/>
              </w:rPr>
              <w:t>-id</w:t>
            </w:r>
          </w:p>
          <w:p w14:paraId="6A31FD4A" w14:textId="77777777" w:rsidR="00802409" w:rsidRDefault="00802409">
            <w:pPr>
              <w:pStyle w:val="TAL"/>
              <w:rPr>
                <w:lang w:eastAsia="sv-SE"/>
              </w:rPr>
            </w:pPr>
            <w:r>
              <w:rPr>
                <w:bCs/>
                <w:lang w:eastAsia="sv-SE"/>
              </w:rPr>
              <w:t xml:space="preserve">The presence of this field indicates that the positioning SIB type is for a specific GNSS. </w:t>
            </w:r>
            <w:r>
              <w:rPr>
                <w:lang w:eastAsia="sv-SE"/>
              </w:rPr>
              <w:t>Indicates a specific GNSS (see also TS 37.355 [49])</w:t>
            </w:r>
          </w:p>
        </w:tc>
      </w:tr>
      <w:tr w:rsidR="00802409" w14:paraId="69F44857" w14:textId="77777777" w:rsidTr="0080240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346E" w14:textId="77777777" w:rsidR="00802409" w:rsidRDefault="00802409">
            <w:pPr>
              <w:pStyle w:val="TAL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</w:rPr>
              <w:t>posSI-</w:t>
            </w:r>
            <w:proofErr w:type="spellStart"/>
            <w:r>
              <w:rPr>
                <w:b/>
                <w:bCs/>
                <w:i/>
                <w:iCs/>
              </w:rPr>
              <w:t>BroadcastStatus</w:t>
            </w:r>
            <w:proofErr w:type="spellEnd"/>
          </w:p>
          <w:p w14:paraId="636D0F64" w14:textId="77777777" w:rsidR="00802409" w:rsidRDefault="00802409">
            <w:pPr>
              <w:pStyle w:val="TAL"/>
              <w:rPr>
                <w:b/>
                <w:i/>
                <w:lang w:eastAsia="sv-SE"/>
              </w:rPr>
            </w:pPr>
            <w:r>
              <w:t>Indicates if the SI message is being broadcasted or not.</w:t>
            </w:r>
          </w:p>
        </w:tc>
      </w:tr>
      <w:tr w:rsidR="00802409" w14:paraId="6F45CF35" w14:textId="77777777" w:rsidTr="0080240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29B7" w14:textId="77777777" w:rsidR="00802409" w:rsidRDefault="00802409">
            <w:pPr>
              <w:pStyle w:val="TAL"/>
              <w:rPr>
                <w:b/>
                <w:i/>
                <w:szCs w:val="20"/>
              </w:rPr>
            </w:pPr>
            <w:r>
              <w:rPr>
                <w:b/>
                <w:bCs/>
                <w:i/>
                <w:iCs/>
              </w:rPr>
              <w:t>posSI-</w:t>
            </w:r>
            <w:proofErr w:type="spellStart"/>
            <w:r>
              <w:rPr>
                <w:b/>
                <w:bCs/>
                <w:i/>
                <w:iCs/>
              </w:rPr>
              <w:t>RequestConfig</w:t>
            </w:r>
            <w:proofErr w:type="spellEnd"/>
          </w:p>
          <w:p w14:paraId="11B531D7" w14:textId="77777777" w:rsidR="00802409" w:rsidRDefault="00802409">
            <w:pPr>
              <w:pStyle w:val="TAL"/>
              <w:rPr>
                <w:b/>
                <w:i/>
                <w:lang w:eastAsia="sv-SE"/>
              </w:rPr>
            </w:pPr>
            <w:r>
              <w:t xml:space="preserve">Configuration of Msg1 resources that the UE uses for requesting SI-messages for which </w:t>
            </w:r>
            <w:r>
              <w:rPr>
                <w:i/>
              </w:rPr>
              <w:t>posSI-</w:t>
            </w:r>
            <w:proofErr w:type="spellStart"/>
            <w:r>
              <w:rPr>
                <w:i/>
              </w:rPr>
              <w:t>BroadcastStatus</w:t>
            </w:r>
            <w:proofErr w:type="spellEnd"/>
            <w:r>
              <w:t xml:space="preserve"> is set to </w:t>
            </w:r>
            <w:proofErr w:type="spellStart"/>
            <w:r>
              <w:t>notBroadcasting</w:t>
            </w:r>
            <w:proofErr w:type="spellEnd"/>
            <w:r>
              <w:t>.</w:t>
            </w:r>
          </w:p>
        </w:tc>
      </w:tr>
      <w:tr w:rsidR="00802409" w14:paraId="7D93DBBE" w14:textId="77777777" w:rsidTr="0080240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16BE" w14:textId="77777777" w:rsidR="00802409" w:rsidRDefault="00802409">
            <w:pPr>
              <w:pStyle w:val="TAL"/>
              <w:rPr>
                <w:b/>
                <w:i/>
                <w:szCs w:val="20"/>
              </w:rPr>
            </w:pPr>
            <w:r>
              <w:rPr>
                <w:b/>
                <w:bCs/>
                <w:i/>
                <w:iCs/>
              </w:rPr>
              <w:t>posSI-</w:t>
            </w:r>
            <w:proofErr w:type="spellStart"/>
            <w:r>
              <w:rPr>
                <w:b/>
                <w:bCs/>
                <w:i/>
                <w:iCs/>
              </w:rPr>
              <w:t>RequestConfigSUL</w:t>
            </w:r>
            <w:proofErr w:type="spellEnd"/>
          </w:p>
          <w:p w14:paraId="641465D7" w14:textId="77777777" w:rsidR="00802409" w:rsidRDefault="00802409">
            <w:pPr>
              <w:pStyle w:val="TAL"/>
              <w:rPr>
                <w:b/>
                <w:i/>
                <w:lang w:eastAsia="sv-SE"/>
              </w:rPr>
            </w:pPr>
            <w:r>
              <w:t xml:space="preserve">Configuration of Msg1 resources that the UE uses for requesting SI-messages for which </w:t>
            </w:r>
            <w:r>
              <w:rPr>
                <w:i/>
              </w:rPr>
              <w:t>posSI-</w:t>
            </w:r>
            <w:proofErr w:type="spellStart"/>
            <w:r>
              <w:rPr>
                <w:i/>
              </w:rPr>
              <w:t>BroadcastStatus</w:t>
            </w:r>
            <w:proofErr w:type="spellEnd"/>
            <w:r>
              <w:t xml:space="preserve"> is set to </w:t>
            </w:r>
            <w:proofErr w:type="spellStart"/>
            <w:r>
              <w:t>notBroadcasting</w:t>
            </w:r>
            <w:proofErr w:type="spellEnd"/>
            <w:r>
              <w:t>.</w:t>
            </w:r>
          </w:p>
        </w:tc>
      </w:tr>
      <w:tr w:rsidR="00802409" w14:paraId="0381AD51" w14:textId="77777777" w:rsidTr="0080240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04C8" w14:textId="77777777" w:rsidR="00802409" w:rsidRDefault="00802409">
            <w:pPr>
              <w:pStyle w:val="TAL"/>
              <w:rPr>
                <w:b/>
                <w:i/>
                <w:szCs w:val="20"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pos</w:t>
            </w:r>
            <w:proofErr w:type="spellEnd"/>
            <w:r>
              <w:rPr>
                <w:b/>
                <w:i/>
                <w:lang w:eastAsia="sv-SE"/>
              </w:rPr>
              <w:t>-</w:t>
            </w:r>
            <w:r>
              <w:rPr>
                <w:b/>
                <w:i/>
              </w:rPr>
              <w:t>SIB</w:t>
            </w:r>
            <w:r>
              <w:rPr>
                <w:b/>
                <w:i/>
                <w:lang w:eastAsia="sv-SE"/>
              </w:rPr>
              <w:t>-</w:t>
            </w:r>
            <w:proofErr w:type="spellStart"/>
            <w:r>
              <w:rPr>
                <w:b/>
                <w:i/>
                <w:lang w:eastAsia="sv-SE"/>
              </w:rPr>
              <w:t>MappingInfo</w:t>
            </w:r>
            <w:proofErr w:type="spellEnd"/>
          </w:p>
          <w:p w14:paraId="475E30C4" w14:textId="77777777" w:rsidR="00802409" w:rsidRDefault="00802409">
            <w:pPr>
              <w:pStyle w:val="TAL"/>
              <w:rPr>
                <w:b/>
                <w:i/>
                <w:lang w:eastAsia="sv-SE"/>
              </w:rPr>
            </w:pPr>
            <w:r>
              <w:rPr>
                <w:lang w:eastAsia="en-GB"/>
              </w:rPr>
              <w:t xml:space="preserve">List of the posSIBs mapped to this </w:t>
            </w:r>
            <w:r>
              <w:rPr>
                <w:i/>
                <w:iCs/>
                <w:lang w:eastAsia="en-GB"/>
              </w:rPr>
              <w:t xml:space="preserve">SystemInformation </w:t>
            </w:r>
            <w:r>
              <w:rPr>
                <w:iCs/>
                <w:lang w:eastAsia="en-GB"/>
              </w:rPr>
              <w:t>message.</w:t>
            </w:r>
          </w:p>
        </w:tc>
      </w:tr>
      <w:tr w:rsidR="00802409" w14:paraId="47D4FC5F" w14:textId="77777777" w:rsidTr="0080240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B54C" w14:textId="77777777" w:rsidR="00802409" w:rsidRDefault="00802409">
            <w:pPr>
              <w:pStyle w:val="TAL"/>
              <w:rPr>
                <w:b/>
                <w:bCs/>
                <w:i/>
                <w:noProof/>
                <w:szCs w:val="20"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posSibType</w:t>
            </w:r>
          </w:p>
          <w:p w14:paraId="3451F948" w14:textId="77777777" w:rsidR="00802409" w:rsidRDefault="00802409">
            <w:pPr>
              <w:pStyle w:val="TAL"/>
              <w:rPr>
                <w:lang w:eastAsia="sv-SE"/>
              </w:rPr>
            </w:pPr>
            <w:r>
              <w:rPr>
                <w:bCs/>
                <w:noProof/>
                <w:lang w:eastAsia="en-GB"/>
              </w:rPr>
              <w:t>The positioning SIB type is defined in TS 37.355 [49].</w:t>
            </w:r>
          </w:p>
        </w:tc>
      </w:tr>
      <w:tr w:rsidR="00802409" w14:paraId="5B2B431F" w14:textId="77777777" w:rsidTr="0080240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B1B6" w14:textId="77777777" w:rsidR="00802409" w:rsidRDefault="00802409">
            <w:pPr>
              <w:pStyle w:val="TAL"/>
              <w:rPr>
                <w:b/>
                <w:bCs/>
                <w:i/>
                <w:noProof/>
                <w:szCs w:val="20"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posSi-Periodicity</w:t>
            </w:r>
          </w:p>
          <w:p w14:paraId="23C86DDB" w14:textId="77777777" w:rsidR="00802409" w:rsidRDefault="00802409">
            <w:pPr>
              <w:pStyle w:val="TAL"/>
              <w:rPr>
                <w:lang w:eastAsia="sv-SE"/>
              </w:rPr>
            </w:pPr>
            <w:r>
              <w:rPr>
                <w:lang w:eastAsia="en-GB"/>
              </w:rPr>
              <w:t>Periodicity of the SI-message in radio frames, such that rf8 denotes 8 radio frames, rf16 denotes 16 radio frames, and so on.</w:t>
            </w:r>
          </w:p>
        </w:tc>
      </w:tr>
      <w:tr w:rsidR="00802409" w14:paraId="5B75EE25" w14:textId="77777777" w:rsidTr="0080240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F0ED" w14:textId="77777777" w:rsidR="00802409" w:rsidRDefault="0080240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offsetToSI</w:t>
            </w:r>
            <w:proofErr w:type="spellEnd"/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-Used</w:t>
            </w:r>
          </w:p>
          <w:p w14:paraId="0FB986D2" w14:textId="77777777" w:rsidR="00802409" w:rsidRDefault="008024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This field, if present indicates that the SI messages in </w:t>
            </w:r>
            <w:proofErr w:type="spellStart"/>
            <w:r>
              <w:rPr>
                <w:i/>
                <w:lang w:eastAsia="en-GB"/>
              </w:rPr>
              <w:t>pos-SchedulingInfoList</w:t>
            </w:r>
            <w:proofErr w:type="spellEnd"/>
            <w:r>
              <w:rPr>
                <w:lang w:eastAsia="en-GB"/>
              </w:rPr>
              <w:t xml:space="preserve"> are scheduled with an offset of 8 radio frames compared to SI messages in </w:t>
            </w:r>
            <w:proofErr w:type="spellStart"/>
            <w:r>
              <w:rPr>
                <w:i/>
                <w:lang w:eastAsia="en-GB"/>
              </w:rPr>
              <w:t>schedulingInfoList</w:t>
            </w:r>
            <w:proofErr w:type="spellEnd"/>
            <w:r>
              <w:rPr>
                <w:lang w:eastAsia="en-GB"/>
              </w:rPr>
              <w:t xml:space="preserve">. </w:t>
            </w:r>
            <w:proofErr w:type="spellStart"/>
            <w:r>
              <w:rPr>
                <w:i/>
                <w:lang w:eastAsia="en-GB"/>
              </w:rPr>
              <w:t>offsetToSI</w:t>
            </w:r>
            <w:proofErr w:type="spellEnd"/>
            <w:r>
              <w:rPr>
                <w:i/>
                <w:lang w:eastAsia="en-GB"/>
              </w:rPr>
              <w:t>-Used</w:t>
            </w:r>
            <w:r>
              <w:rPr>
                <w:lang w:eastAsia="en-GB"/>
              </w:rPr>
              <w:t xml:space="preserve"> may be present only if the shortest configured SI message periodicity for SI messages in </w:t>
            </w:r>
            <w:proofErr w:type="spellStart"/>
            <w:r>
              <w:rPr>
                <w:i/>
                <w:lang w:eastAsia="en-GB"/>
              </w:rPr>
              <w:t>schedulingInfoList</w:t>
            </w:r>
            <w:proofErr w:type="spellEnd"/>
            <w:r>
              <w:rPr>
                <w:lang w:eastAsia="en-GB"/>
              </w:rPr>
              <w:t xml:space="preserve"> is 80ms.</w:t>
            </w:r>
          </w:p>
        </w:tc>
      </w:tr>
      <w:tr w:rsidR="00802409" w14:paraId="5F3CD394" w14:textId="77777777" w:rsidTr="0080240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E2B3" w14:textId="77777777" w:rsidR="00802409" w:rsidRDefault="0080240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sbas</w:t>
            </w:r>
            <w:proofErr w:type="spellEnd"/>
            <w:r>
              <w:rPr>
                <w:b/>
                <w:bCs/>
                <w:i/>
                <w:iCs/>
                <w:lang w:eastAsia="sv-SE"/>
              </w:rPr>
              <w:t>-ID</w:t>
            </w:r>
          </w:p>
          <w:p w14:paraId="1F2EBE07" w14:textId="77777777" w:rsidR="00802409" w:rsidRDefault="00802409">
            <w:pPr>
              <w:pStyle w:val="TAL"/>
              <w:rPr>
                <w:iCs/>
                <w:lang w:eastAsia="en-GB"/>
              </w:rPr>
            </w:pPr>
            <w:r>
              <w:rPr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</w:tbl>
    <w:p w14:paraId="3B8DC815" w14:textId="77777777" w:rsidR="00802409" w:rsidRDefault="00802409" w:rsidP="00802409">
      <w:pPr>
        <w:rPr>
          <w:rFonts w:eastAsia="SimSun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802409" w14:paraId="3F764192" w14:textId="77777777" w:rsidTr="00802409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419602" w14:textId="77777777" w:rsidR="00802409" w:rsidRDefault="0080240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24B665" w14:textId="77777777" w:rsidR="00802409" w:rsidRDefault="0080240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Explanation</w:t>
            </w:r>
          </w:p>
        </w:tc>
      </w:tr>
      <w:tr w:rsidR="00802409" w14:paraId="4C9D39E6" w14:textId="77777777" w:rsidTr="00802409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BE41B3" w14:textId="77777777" w:rsidR="00802409" w:rsidRDefault="00802409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EB4AB1" w14:textId="77777777" w:rsidR="00802409" w:rsidRDefault="0080240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R, if </w:t>
            </w:r>
            <w:r>
              <w:rPr>
                <w:i/>
                <w:lang w:eastAsia="en-GB"/>
              </w:rPr>
              <w:t>posSI-</w:t>
            </w:r>
            <w:proofErr w:type="spellStart"/>
            <w:r>
              <w:rPr>
                <w:i/>
                <w:lang w:eastAsia="en-GB"/>
              </w:rPr>
              <w:t>BroadcastStatus</w:t>
            </w:r>
            <w:proofErr w:type="spellEnd"/>
            <w:r>
              <w:rPr>
                <w:lang w:eastAsia="en-GB"/>
              </w:rPr>
              <w:t xml:space="preserve"> is set to </w:t>
            </w:r>
            <w:proofErr w:type="spellStart"/>
            <w:r>
              <w:rPr>
                <w:i/>
              </w:rPr>
              <w:t>notBroadcasting</w:t>
            </w:r>
            <w:proofErr w:type="spellEnd"/>
            <w:r>
              <w:t xml:space="preserve"> </w:t>
            </w:r>
            <w:r>
              <w:rPr>
                <w:lang w:eastAsia="en-GB"/>
              </w:rPr>
              <w:t xml:space="preserve">for any SI-message included in </w:t>
            </w:r>
            <w:proofErr w:type="spellStart"/>
            <w:r>
              <w:rPr>
                <w:i/>
                <w:lang w:eastAsia="en-GB"/>
              </w:rPr>
              <w:t>PosSchedulingInfo</w:t>
            </w:r>
            <w:proofErr w:type="spellEnd"/>
            <w:r>
              <w:rPr>
                <w:lang w:eastAsia="en-GB"/>
              </w:rPr>
              <w:t>. It is absent otherwise.</w:t>
            </w:r>
          </w:p>
        </w:tc>
      </w:tr>
      <w:tr w:rsidR="00802409" w14:paraId="79CD2FFF" w14:textId="77777777" w:rsidTr="00802409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C2FEFA" w14:textId="77777777" w:rsidR="00802409" w:rsidRDefault="00802409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BC8F2B" w14:textId="77777777" w:rsidR="00802409" w:rsidRDefault="0080240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R, if this serving cell is configured with a supplementary uplink and if </w:t>
            </w:r>
            <w:r>
              <w:rPr>
                <w:i/>
                <w:lang w:eastAsia="en-GB"/>
              </w:rPr>
              <w:t>posSI-</w:t>
            </w:r>
            <w:proofErr w:type="spellStart"/>
            <w:r>
              <w:rPr>
                <w:i/>
                <w:lang w:eastAsia="en-GB"/>
              </w:rPr>
              <w:t>BroadcastStatus</w:t>
            </w:r>
            <w:proofErr w:type="spellEnd"/>
            <w:r>
              <w:rPr>
                <w:lang w:eastAsia="en-GB"/>
              </w:rPr>
              <w:t xml:space="preserve"> is set to </w:t>
            </w:r>
            <w:proofErr w:type="spellStart"/>
            <w:r>
              <w:rPr>
                <w:i/>
              </w:rPr>
              <w:t>notBroadcasting</w:t>
            </w:r>
            <w:proofErr w:type="spellEnd"/>
            <w:r>
              <w:rPr>
                <w:lang w:eastAsia="en-GB"/>
              </w:rPr>
              <w:t xml:space="preserve"> for any SI-message included in </w:t>
            </w:r>
            <w:proofErr w:type="spellStart"/>
            <w:r>
              <w:rPr>
                <w:i/>
                <w:lang w:eastAsia="en-GB"/>
              </w:rPr>
              <w:t>PosSchedulingInfo</w:t>
            </w:r>
            <w:proofErr w:type="spellEnd"/>
            <w:r>
              <w:rPr>
                <w:lang w:eastAsia="en-GB"/>
              </w:rPr>
              <w:t>. It is absent otherwise.</w:t>
            </w:r>
          </w:p>
        </w:tc>
      </w:tr>
    </w:tbl>
    <w:p w14:paraId="33E8220A" w14:textId="45EDC794" w:rsidR="00D97341" w:rsidRDefault="00D97341"/>
    <w:p w14:paraId="4E0E51B4" w14:textId="16615789" w:rsidR="00802409" w:rsidRDefault="00802409"/>
    <w:p w14:paraId="2F67E0E3" w14:textId="3F2B2E32" w:rsidR="00802409" w:rsidRDefault="00802409"/>
    <w:p w14:paraId="40D71FA0" w14:textId="77777777" w:rsidR="00802409" w:rsidRPr="004C6D54" w:rsidRDefault="00802409" w:rsidP="00802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769803CF" w14:textId="77777777" w:rsidR="00802409" w:rsidRDefault="00802409"/>
    <w:sectPr w:rsidR="00802409" w:rsidSect="007906A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4B6E2F"/>
    <w:multiLevelType w:val="hybridMultilevel"/>
    <w:tmpl w:val="4B3A5AFE"/>
    <w:lvl w:ilvl="0" w:tplc="EEF6D1E8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7682"/>
        </w:tabs>
        <w:ind w:left="7682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7818"/>
        </w:tabs>
        <w:ind w:left="781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538"/>
        </w:tabs>
        <w:ind w:left="8538" w:hanging="180"/>
      </w:pPr>
    </w:lvl>
    <w:lvl w:ilvl="3" w:tplc="0409000F">
      <w:start w:val="1"/>
      <w:numFmt w:val="decimal"/>
      <w:lvlText w:val="%4."/>
      <w:lvlJc w:val="left"/>
      <w:pPr>
        <w:tabs>
          <w:tab w:val="num" w:pos="9258"/>
        </w:tabs>
        <w:ind w:left="925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978"/>
        </w:tabs>
        <w:ind w:left="997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698"/>
        </w:tabs>
        <w:ind w:left="10698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418"/>
        </w:tabs>
        <w:ind w:left="1141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2138"/>
        </w:tabs>
        <w:ind w:left="1213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858"/>
        </w:tabs>
        <w:ind w:left="1285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3FC"/>
    <w:rsid w:val="00070919"/>
    <w:rsid w:val="00091F61"/>
    <w:rsid w:val="00097DDE"/>
    <w:rsid w:val="000F5E4B"/>
    <w:rsid w:val="001174A8"/>
    <w:rsid w:val="001B7CCE"/>
    <w:rsid w:val="001D66B9"/>
    <w:rsid w:val="001F2F78"/>
    <w:rsid w:val="0025295B"/>
    <w:rsid w:val="003073D0"/>
    <w:rsid w:val="00312AC1"/>
    <w:rsid w:val="00312D76"/>
    <w:rsid w:val="00326659"/>
    <w:rsid w:val="00333C11"/>
    <w:rsid w:val="003C372D"/>
    <w:rsid w:val="00460AE0"/>
    <w:rsid w:val="00502287"/>
    <w:rsid w:val="00561AD2"/>
    <w:rsid w:val="00594E4E"/>
    <w:rsid w:val="005E0F31"/>
    <w:rsid w:val="005E23FC"/>
    <w:rsid w:val="005F56CE"/>
    <w:rsid w:val="006018D5"/>
    <w:rsid w:val="00626FEC"/>
    <w:rsid w:val="00683537"/>
    <w:rsid w:val="006D0DC3"/>
    <w:rsid w:val="0078209D"/>
    <w:rsid w:val="007906AF"/>
    <w:rsid w:val="00792B9A"/>
    <w:rsid w:val="00800945"/>
    <w:rsid w:val="00802409"/>
    <w:rsid w:val="0081682A"/>
    <w:rsid w:val="00862B07"/>
    <w:rsid w:val="00870383"/>
    <w:rsid w:val="00871FCF"/>
    <w:rsid w:val="008D326A"/>
    <w:rsid w:val="008F4338"/>
    <w:rsid w:val="00933901"/>
    <w:rsid w:val="00A65264"/>
    <w:rsid w:val="00AC4B15"/>
    <w:rsid w:val="00AC7EB0"/>
    <w:rsid w:val="00AD3DB0"/>
    <w:rsid w:val="00AE2211"/>
    <w:rsid w:val="00AF16B8"/>
    <w:rsid w:val="00B61593"/>
    <w:rsid w:val="00B94CCE"/>
    <w:rsid w:val="00B9624F"/>
    <w:rsid w:val="00CA2FB3"/>
    <w:rsid w:val="00CD48A0"/>
    <w:rsid w:val="00CD70E8"/>
    <w:rsid w:val="00CF048E"/>
    <w:rsid w:val="00D14228"/>
    <w:rsid w:val="00D44EA7"/>
    <w:rsid w:val="00D6453E"/>
    <w:rsid w:val="00D92CE7"/>
    <w:rsid w:val="00D95DD2"/>
    <w:rsid w:val="00D97341"/>
    <w:rsid w:val="00DA7557"/>
    <w:rsid w:val="00E02BB5"/>
    <w:rsid w:val="00E30E05"/>
    <w:rsid w:val="00E574F2"/>
    <w:rsid w:val="00E677E8"/>
    <w:rsid w:val="00E902C4"/>
    <w:rsid w:val="00EE78CD"/>
    <w:rsid w:val="00F037F3"/>
    <w:rsid w:val="00F34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87A85"/>
  <w15:chartTrackingRefBased/>
  <w15:docId w15:val="{49875481-FCB7-4ECB-A6EB-AEC9FCF70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23F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D973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973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97341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24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E23FC"/>
    <w:rPr>
      <w:color w:val="0563C1" w:themeColor="hyperlink"/>
      <w:u w:val="single"/>
    </w:rPr>
  </w:style>
  <w:style w:type="paragraph" w:customStyle="1" w:styleId="CRCoverPage">
    <w:name w:val="CR Cover Page"/>
    <w:uiPriority w:val="99"/>
    <w:rsid w:val="005E23F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D9734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D9734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D97341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B1">
    <w:name w:val="B1"/>
    <w:basedOn w:val="Normal"/>
    <w:link w:val="B1Char"/>
    <w:qFormat/>
    <w:rsid w:val="00D97341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D9734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 w:eastAsia="en-US"/>
    </w:rPr>
  </w:style>
  <w:style w:type="paragraph" w:customStyle="1" w:styleId="TF">
    <w:name w:val="TF"/>
    <w:basedOn w:val="TH"/>
    <w:link w:val="TFChar"/>
    <w:qFormat/>
    <w:rsid w:val="00D97341"/>
    <w:pPr>
      <w:keepNext w:val="0"/>
      <w:spacing w:before="0" w:after="240"/>
    </w:pPr>
  </w:style>
  <w:style w:type="character" w:customStyle="1" w:styleId="B1Char">
    <w:name w:val="B1 Char"/>
    <w:link w:val="B1"/>
    <w:rsid w:val="00D97341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HChar">
    <w:name w:val="TH Char"/>
    <w:link w:val="TH"/>
    <w:qFormat/>
    <w:rsid w:val="00D97341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rsid w:val="00D97341"/>
    <w:rPr>
      <w:rFonts w:ascii="Arial" w:eastAsia="Times New Roman" w:hAnsi="Arial" w:cs="Times New Roman"/>
      <w:b/>
      <w:sz w:val="20"/>
      <w:szCs w:val="20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34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341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3GPPHeader">
    <w:name w:val="3GPP_Header"/>
    <w:basedOn w:val="BodyText"/>
    <w:rsid w:val="001B7CCE"/>
    <w:pPr>
      <w:tabs>
        <w:tab w:val="left" w:pos="1701"/>
        <w:tab w:val="right" w:pos="9639"/>
      </w:tabs>
      <w:spacing w:after="240"/>
      <w:jc w:val="both"/>
    </w:pPr>
    <w:rPr>
      <w:rFonts w:ascii="Arial" w:eastAsiaTheme="minorEastAsia" w:hAnsi="Arial"/>
      <w:b/>
      <w:sz w:val="24"/>
      <w:lang w:eastAsia="zh-CN"/>
    </w:rPr>
  </w:style>
  <w:style w:type="paragraph" w:customStyle="1" w:styleId="Doc-text2">
    <w:name w:val="Doc-text2"/>
    <w:basedOn w:val="Normal"/>
    <w:link w:val="Doc-text2Char"/>
    <w:qFormat/>
    <w:rsid w:val="001B7CC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1B7CCE"/>
    <w:rPr>
      <w:rFonts w:ascii="Arial" w:eastAsia="MS Mincho" w:hAnsi="Arial" w:cs="Times New Roman"/>
      <w:sz w:val="20"/>
      <w:szCs w:val="24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1B7CC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B7CC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roposal">
    <w:name w:val="Proposal"/>
    <w:basedOn w:val="Normal"/>
    <w:rsid w:val="00312D76"/>
    <w:pPr>
      <w:numPr>
        <w:numId w:val="2"/>
      </w:numPr>
      <w:tabs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12D76"/>
    <w:pPr>
      <w:spacing w:after="0"/>
    </w:pPr>
  </w:style>
  <w:style w:type="paragraph" w:customStyle="1" w:styleId="EW">
    <w:name w:val="EW"/>
    <w:basedOn w:val="Normal"/>
    <w:rsid w:val="00070919"/>
    <w:pPr>
      <w:keepLines/>
      <w:spacing w:after="0"/>
      <w:ind w:left="1702" w:hanging="1418"/>
      <w:textAlignment w:val="auto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0240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PLChar">
    <w:name w:val="PL Char"/>
    <w:link w:val="PL"/>
    <w:qFormat/>
    <w:locked/>
    <w:rsid w:val="0080240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80240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802409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802409"/>
    <w:pPr>
      <w:keepNext/>
      <w:keepLines/>
      <w:spacing w:after="0"/>
      <w:textAlignment w:val="auto"/>
    </w:pPr>
    <w:rPr>
      <w:rFonts w:ascii="Arial" w:hAnsi="Arial" w:cs="Arial"/>
      <w:sz w:val="18"/>
      <w:szCs w:val="22"/>
    </w:rPr>
  </w:style>
  <w:style w:type="character" w:customStyle="1" w:styleId="TAHCar">
    <w:name w:val="TAH Car"/>
    <w:link w:val="TAH"/>
    <w:qFormat/>
    <w:locked/>
    <w:rsid w:val="00802409"/>
    <w:rPr>
      <w:rFonts w:ascii="Arial" w:eastAsia="Times New Roman" w:hAnsi="Arial" w:cs="Arial"/>
      <w:b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802409"/>
    <w:pPr>
      <w:keepNext/>
      <w:keepLines/>
      <w:spacing w:after="0"/>
      <w:jc w:val="center"/>
      <w:textAlignment w:val="auto"/>
    </w:pPr>
    <w:rPr>
      <w:rFonts w:ascii="Arial" w:hAnsi="Arial" w:cs="Arial"/>
      <w:b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1D66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66B9"/>
    <w:pPr>
      <w:textAlignment w:val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66B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1D66B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0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58E673-8BA1-438C-99C4-4A6591750F00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3965657-5E74-46C5-B280-982C47277A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3703C1-8D9B-40B1-877F-76ABD91A02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Ericsson-RAN2-110</dc:creator>
  <cp:keywords/>
  <dc:description/>
  <cp:lastModifiedBy>Ericsson</cp:lastModifiedBy>
  <cp:revision>2</cp:revision>
  <dcterms:created xsi:type="dcterms:W3CDTF">2020-08-06T21:05:00Z</dcterms:created>
  <dcterms:modified xsi:type="dcterms:W3CDTF">2020-08-06T21:05:00Z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